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7D9E">
        <w:fldChar w:fldCharType="begin"/>
      </w:r>
      <w:r w:rsidR="006F7D9E">
        <w:instrText xml:space="preserve"> DOCPROPERTY  TSG/WGRef  \* MERGEFORMAT </w:instrText>
      </w:r>
      <w:r w:rsidR="006F7D9E">
        <w:fldChar w:fldCharType="separate"/>
      </w:r>
      <w:r w:rsidR="000573DE">
        <w:rPr>
          <w:b/>
          <w:noProof/>
          <w:sz w:val="24"/>
        </w:rPr>
        <w:t>RAN2</w:t>
      </w:r>
      <w:r w:rsidR="006F7D9E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7D9E">
        <w:fldChar w:fldCharType="begin"/>
      </w:r>
      <w:r w:rsidR="006F7D9E">
        <w:instrText xml:space="preserve"> DOCPROPERTY  MtgSeq  \* MERGEFORMAT </w:instrText>
      </w:r>
      <w:r w:rsidR="006F7D9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6F7D9E">
        <w:rPr>
          <w:b/>
          <w:noProof/>
          <w:sz w:val="24"/>
        </w:rPr>
        <w:fldChar w:fldCharType="end"/>
      </w:r>
      <w:r w:rsidR="006F7D9E">
        <w:fldChar w:fldCharType="begin"/>
      </w:r>
      <w:r w:rsidR="006F7D9E">
        <w:instrText xml:space="preserve"> DOCPROPERTY  MtgTitle  \* MERGEFORMAT </w:instrText>
      </w:r>
      <w:r w:rsidR="006F7D9E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6F7D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7D9E">
        <w:fldChar w:fldCharType="begin"/>
      </w:r>
      <w:r w:rsidR="006F7D9E">
        <w:instrText xml:space="preserve"> DOCPROPERTY  Tdoc#  \* MERGEFORMAT </w:instrText>
      </w:r>
      <w:r w:rsidR="006F7D9E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05006C">
        <w:rPr>
          <w:b/>
          <w:i/>
          <w:noProof/>
          <w:sz w:val="28"/>
        </w:rPr>
        <w:t>7079</w:t>
      </w:r>
      <w:r w:rsidR="006D42E4" w:rsidRPr="00E13F3D">
        <w:rPr>
          <w:b/>
          <w:i/>
          <w:noProof/>
          <w:sz w:val="28"/>
        </w:rPr>
        <w:t xml:space="preserve"> </w:t>
      </w:r>
      <w:r w:rsidR="006F7D9E">
        <w:rPr>
          <w:b/>
          <w:i/>
          <w:noProof/>
          <w:sz w:val="28"/>
        </w:rPr>
        <w:fldChar w:fldCharType="end"/>
      </w:r>
    </w:p>
    <w:p w:rsidR="001E41F3" w:rsidRDefault="006F7D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B47AB9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7D9E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BC">
              <w:rPr>
                <w:b/>
                <w:noProof/>
                <w:sz w:val="28"/>
              </w:rPr>
              <w:t>38.33</w:t>
            </w:r>
            <w:r w:rsidR="006D42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006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05006C">
              <w:rPr>
                <w:rFonts w:hint="eastAsia"/>
                <w:b/>
                <w:noProof/>
                <w:sz w:val="28"/>
              </w:rPr>
              <w:t>1782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4BC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408" w:rsidP="00D028EE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D028EE">
              <w:rPr>
                <w:noProof/>
              </w:rPr>
              <w:t xml:space="preserve">V2X SIB </w:t>
            </w:r>
            <w:r w:rsidR="00DC689A">
              <w:rPr>
                <w:noProof/>
              </w:rPr>
              <w:t>a</w:t>
            </w:r>
            <w:r w:rsidR="00163472">
              <w:rPr>
                <w:noProof/>
              </w:rPr>
              <w:t>cquisition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926" w:rsidP="00D028EE">
            <w:pPr>
              <w:pStyle w:val="CRCoverPage"/>
              <w:spacing w:after="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0D62" w:rsidRDefault="00D028EE" w:rsidP="00AD38B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Upon reception of SIB1,</w:t>
            </w:r>
            <w:r w:rsidRPr="00834AED">
              <w:t xml:space="preserve"> </w:t>
            </w:r>
            <w:r w:rsidRPr="00D028EE">
              <w:rPr>
                <w:rFonts w:ascii="Arial" w:hAnsi="Arial"/>
                <w:noProof/>
              </w:rPr>
              <w:t>SIB1 processing</w:t>
            </w:r>
            <w:r>
              <w:rPr>
                <w:rFonts w:ascii="Arial" w:hAnsi="Arial"/>
                <w:noProof/>
              </w:rPr>
              <w:t xml:space="preserve"> (</w:t>
            </w:r>
            <w:r w:rsidR="00FA4516" w:rsidRPr="00D028EE">
              <w:rPr>
                <w:rFonts w:ascii="Arial" w:hAnsi="Arial"/>
                <w:noProof/>
              </w:rPr>
              <w:t xml:space="preserve">sub-clause </w:t>
            </w:r>
            <w:r>
              <w:rPr>
                <w:rFonts w:ascii="Arial" w:hAnsi="Arial"/>
                <w:noProof/>
              </w:rPr>
              <w:t>5.2.2.4.2) triggers a</w:t>
            </w:r>
            <w:r w:rsidRPr="00D028EE">
              <w:rPr>
                <w:rFonts w:ascii="Arial" w:hAnsi="Arial"/>
                <w:noProof/>
              </w:rPr>
              <w:t xml:space="preserve">cquisition of </w:t>
            </w:r>
            <w:r>
              <w:rPr>
                <w:rFonts w:ascii="Arial" w:hAnsi="Arial"/>
                <w:noProof/>
              </w:rPr>
              <w:t xml:space="preserve">one or several required SIB(s) </w:t>
            </w:r>
            <w:r w:rsidR="00BC3D18">
              <w:rPr>
                <w:rFonts w:ascii="Arial" w:hAnsi="Arial"/>
                <w:noProof/>
              </w:rPr>
              <w:t xml:space="preserve">listed in </w:t>
            </w:r>
            <w:r w:rsidRPr="00D028EE">
              <w:rPr>
                <w:rFonts w:ascii="Arial" w:hAnsi="Arial"/>
                <w:noProof/>
              </w:rPr>
              <w:t>sub-clause 5.2.2.1</w:t>
            </w:r>
          </w:p>
          <w:p w:rsidR="00DC689A" w:rsidRDefault="00D028EE" w:rsidP="00AD38B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RRC_CONNECTED, </w:t>
            </w:r>
            <w:r w:rsidRPr="00D028EE">
              <w:rPr>
                <w:rFonts w:ascii="Arial" w:hAnsi="Arial"/>
                <w:noProof/>
              </w:rPr>
              <w:t xml:space="preserve">acquisition of </w:t>
            </w:r>
            <w:r>
              <w:rPr>
                <w:rFonts w:ascii="Arial" w:hAnsi="Arial"/>
                <w:noProof/>
              </w:rPr>
              <w:t xml:space="preserve">one or several required SIB(s) </w:t>
            </w:r>
            <w:r w:rsidR="00BC3D18">
              <w:rPr>
                <w:rFonts w:ascii="Arial" w:hAnsi="Arial"/>
                <w:noProof/>
              </w:rPr>
              <w:t>listed in</w:t>
            </w:r>
            <w:r w:rsidRPr="00D028EE">
              <w:rPr>
                <w:rFonts w:ascii="Arial" w:hAnsi="Arial"/>
                <w:noProof/>
              </w:rPr>
              <w:t xml:space="preserve"> sub-clause 5.2.2.1</w:t>
            </w:r>
            <w:r>
              <w:rPr>
                <w:rFonts w:ascii="Arial" w:hAnsi="Arial"/>
                <w:noProof/>
              </w:rPr>
              <w:t xml:space="preserve">, can be triggered by subclause </w:t>
            </w:r>
            <w:r w:rsidRPr="00D028EE">
              <w:rPr>
                <w:rFonts w:ascii="Arial" w:hAnsi="Arial"/>
                <w:noProof/>
              </w:rPr>
              <w:t>5.2.2.3.5</w:t>
            </w:r>
            <w:r>
              <w:rPr>
                <w:rFonts w:ascii="Arial" w:hAnsi="Arial"/>
                <w:noProof/>
              </w:rPr>
              <w:t>.</w:t>
            </w:r>
          </w:p>
          <w:p w:rsidR="00D028EE" w:rsidRPr="00AD38BD" w:rsidRDefault="00D028EE" w:rsidP="00AD38B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However, subclause </w:t>
            </w:r>
            <w:r w:rsidRPr="00D028EE">
              <w:rPr>
                <w:rFonts w:ascii="Arial" w:hAnsi="Arial"/>
                <w:noProof/>
              </w:rPr>
              <w:t>5.2.2.1</w:t>
            </w:r>
            <w:r>
              <w:rPr>
                <w:rFonts w:ascii="Arial" w:hAnsi="Arial"/>
                <w:noProof/>
              </w:rPr>
              <w:t>, does not list the V2X SIBs i.e. SIB 12, SIB 13 and SIB 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567" w:rsidRDefault="00DF5567" w:rsidP="003264C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BC3D18" w:rsidRPr="00BC3D18" w:rsidRDefault="00BC3D18" w:rsidP="003264C9">
            <w:pPr>
              <w:pStyle w:val="CRCoverPage"/>
              <w:spacing w:after="0"/>
              <w:rPr>
                <w:noProof/>
              </w:rPr>
            </w:pPr>
            <w:r w:rsidRPr="00BC3D18">
              <w:rPr>
                <w:noProof/>
                <w:lang w:eastAsia="ko-KR"/>
              </w:rPr>
              <w:t xml:space="preserve">V2X SIBs are added to </w:t>
            </w:r>
            <w:r w:rsidRPr="00BC3D18">
              <w:rPr>
                <w:noProof/>
              </w:rPr>
              <w:t>subclause 5.2.2.1</w:t>
            </w:r>
          </w:p>
          <w:p w:rsidR="00BC3D18" w:rsidRDefault="00BC3D18" w:rsidP="003264C9">
            <w:pPr>
              <w:pStyle w:val="CRCoverPage"/>
              <w:spacing w:after="0"/>
              <w:rPr>
                <w:noProof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9B0D62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V2X </w:t>
            </w:r>
            <w:r w:rsidR="00DF5567" w:rsidRPr="00834AED">
              <w:t>SIB</w:t>
            </w:r>
            <w:r w:rsidR="00AD38BD">
              <w:t xml:space="preserve"> </w:t>
            </w:r>
            <w:r w:rsidR="00DF5567">
              <w:rPr>
                <w:lang w:val="en-US" w:eastAsia="ko-KR"/>
              </w:rPr>
              <w:t>a</w:t>
            </w:r>
            <w:r w:rsidR="00995F71">
              <w:rPr>
                <w:lang w:val="en-US" w:eastAsia="ko-KR"/>
              </w:rPr>
              <w:t>cquisition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0F8" w:rsidP="00AD38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related to V2X SIBs are missing in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8257D4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5F71" w:rsidRPr="00FA4516" w:rsidRDefault="005A7A10" w:rsidP="00FA4516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:rsidR="008257D4" w:rsidRPr="00834AED" w:rsidRDefault="008257D4" w:rsidP="008257D4">
      <w:pPr>
        <w:pStyle w:val="Heading4"/>
        <w:rPr>
          <w:rFonts w:eastAsia="MS Mincho"/>
        </w:rPr>
      </w:pPr>
      <w:bookmarkStart w:id="5" w:name="_Toc46439083"/>
      <w:bookmarkStart w:id="6" w:name="_Toc46443920"/>
      <w:bookmarkStart w:id="7" w:name="_Toc46486681"/>
      <w:r w:rsidRPr="00834AED">
        <w:rPr>
          <w:rFonts w:eastAsia="MS Mincho"/>
        </w:rPr>
        <w:t>5.2.2.1</w:t>
      </w:r>
      <w:r w:rsidRPr="00834AED">
        <w:rPr>
          <w:rFonts w:eastAsia="MS Mincho"/>
        </w:rPr>
        <w:tab/>
        <w:t>General UE requirements</w:t>
      </w:r>
      <w:bookmarkEnd w:id="5"/>
      <w:bookmarkEnd w:id="6"/>
      <w:bookmarkEnd w:id="7"/>
    </w:p>
    <w:p w:rsidR="008257D4" w:rsidRPr="00834AED" w:rsidRDefault="008257D4" w:rsidP="008257D4">
      <w:pPr>
        <w:pStyle w:val="TH"/>
        <w:rPr>
          <w:rFonts w:eastAsia="MS Mincho"/>
        </w:rPr>
      </w:pPr>
      <w:r w:rsidRPr="00834AED">
        <w:rPr>
          <w:noProof/>
        </w:rPr>
        <w:object w:dxaOrig="3150" w:dyaOrig="2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85pt;height:123.25pt" o:ole="">
            <v:imagedata r:id="rId13" o:title=""/>
          </v:shape>
          <o:OLEObject Type="Embed" ProgID="Mscgen.Chart" ShapeID="_x0000_i1025" DrawAspect="Content" ObjectID="_1658226308" r:id="rId14"/>
        </w:object>
      </w:r>
    </w:p>
    <w:p w:rsidR="008257D4" w:rsidRPr="00834AED" w:rsidRDefault="008257D4" w:rsidP="008257D4">
      <w:pPr>
        <w:pStyle w:val="TF"/>
      </w:pPr>
      <w:r w:rsidRPr="00834AED">
        <w:t>Figure 5.2.2.1-1: System information acquisition</w:t>
      </w:r>
    </w:p>
    <w:p w:rsidR="008257D4" w:rsidRPr="00834AED" w:rsidRDefault="008257D4" w:rsidP="008257D4">
      <w:r w:rsidRPr="00834AED">
        <w:t>The UE applies the SI acquisition procedure to acquire the AS, NAS- and positioning assistance data information. The procedure applies to UEs in RRC_IDLE, in RRC_INACTIVE and in RRC_CONNECTED.</w:t>
      </w:r>
    </w:p>
    <w:p w:rsidR="008257D4" w:rsidRPr="00696887" w:rsidRDefault="008257D4" w:rsidP="008257D4">
      <w:r w:rsidRPr="00834AED">
        <w:t xml:space="preserve">The UE in RRC_IDLE and RRC_INACTIVE shall ensure having a valid version of (at least) the </w:t>
      </w:r>
      <w:r w:rsidRPr="00834AED">
        <w:rPr>
          <w:i/>
        </w:rPr>
        <w:t>MIB</w:t>
      </w:r>
      <w:r w:rsidRPr="00834AED">
        <w:t xml:space="preserve">, </w:t>
      </w:r>
      <w:r w:rsidRPr="00834AED">
        <w:rPr>
          <w:i/>
        </w:rPr>
        <w:t>SIB1</w:t>
      </w:r>
      <w:r w:rsidRPr="00834AED">
        <w:t xml:space="preserve"> through </w:t>
      </w:r>
      <w:r w:rsidRPr="00834AED">
        <w:rPr>
          <w:i/>
        </w:rPr>
        <w:t>SIB4,</w:t>
      </w:r>
      <w:r w:rsidRPr="00834AED">
        <w:t xml:space="preserve"> </w:t>
      </w:r>
      <w:r w:rsidRPr="00834AED">
        <w:rPr>
          <w:i/>
        </w:rPr>
        <w:t>SIB5</w:t>
      </w:r>
      <w:r w:rsidRPr="00834AED">
        <w:t xml:space="preserve"> (if the UE supports E-UTRA) </w:t>
      </w:r>
      <w:ins w:id="8" w:author="아기왈아닐/5G/6G표준Lab(SR)/Principal Engineer/삼성전자" w:date="2020-08-05T16:17:00Z">
        <w:r w:rsidR="00696887">
          <w:t>,</w:t>
        </w:r>
      </w:ins>
      <w:del w:id="9" w:author="아기왈아닐/5G/6G표준Lab(SR)/Principal Engineer/삼성전자" w:date="2020-08-05T16:17:00Z">
        <w:r w:rsidRPr="00834AED" w:rsidDel="00696887">
          <w:delText xml:space="preserve">and </w:delText>
        </w:r>
      </w:del>
      <w:r w:rsidRPr="00834AED">
        <w:rPr>
          <w:i/>
        </w:rPr>
        <w:t xml:space="preserve">SIB11 </w:t>
      </w:r>
      <w:r w:rsidRPr="00834AED">
        <w:t>(if the UE is configured for idle/inactive measurements)</w:t>
      </w:r>
      <w:ins w:id="10" w:author="아기왈아닐/5G/6G표준Lab(SR)/Principal Engineer/삼성전자" w:date="2020-08-05T16:17:00Z">
        <w:r w:rsidR="00696887">
          <w:t xml:space="preserve">, SIB12 (if </w:t>
        </w:r>
        <w:r w:rsidR="00696887" w:rsidRPr="000E4E7F">
          <w:t xml:space="preserve">UE is capable of </w:t>
        </w:r>
      </w:ins>
      <w:ins w:id="11" w:author="아기왈아닐/5G/6G표준Lab(SR)/Principal Engineer/삼성전자" w:date="2020-08-05T16:18:00Z">
        <w:r w:rsidR="00696887">
          <w:rPr>
            <w:lang w:eastAsia="zh-CN"/>
          </w:rPr>
          <w:t>NR</w:t>
        </w:r>
      </w:ins>
      <w:ins w:id="12" w:author="아기왈아닐/5G/6G표준Lab(SR)/Principal Engineer/삼성전자" w:date="2020-08-05T16:17:00Z">
        <w:r w:rsidR="00696887" w:rsidRPr="000E4E7F">
          <w:rPr>
            <w:lang w:eastAsia="zh-CN"/>
          </w:rPr>
          <w:t xml:space="preserve"> </w:t>
        </w:r>
        <w:r w:rsidR="00696887" w:rsidRPr="000E4E7F">
          <w:t xml:space="preserve">sidelink communication and is configured by upper layers to receive or transmit </w:t>
        </w:r>
      </w:ins>
      <w:ins w:id="13" w:author="아기왈아닐/5G/6G표준Lab(SR)/Principal Engineer/삼성전자" w:date="2020-08-05T16:18:00Z">
        <w:r w:rsidR="00696887">
          <w:rPr>
            <w:lang w:eastAsia="zh-CN"/>
          </w:rPr>
          <w:t>NR</w:t>
        </w:r>
      </w:ins>
      <w:ins w:id="14" w:author="아기왈아닐/5G/6G표준Lab(SR)/Principal Engineer/삼성전자" w:date="2020-08-05T16:17:00Z">
        <w:r w:rsidR="00696887" w:rsidRPr="000E4E7F">
          <w:rPr>
            <w:lang w:eastAsia="zh-CN"/>
          </w:rPr>
          <w:t xml:space="preserve"> </w:t>
        </w:r>
        <w:r w:rsidR="00696887" w:rsidRPr="000E4E7F">
          <w:t>sidelink communication</w:t>
        </w:r>
      </w:ins>
      <w:ins w:id="15" w:author="아기왈아닐/5G/6G표준Lab(SR)/Principal Engineer/삼성전자" w:date="2020-08-05T16:18:00Z">
        <w:r w:rsidR="00696887">
          <w:t xml:space="preserve">), </w:t>
        </w:r>
      </w:ins>
      <w:ins w:id="16" w:author="아기왈아닐/5G/6G표준Lab(SR)/Principal Engineer/삼성전자" w:date="2020-08-06T10:51:00Z">
        <w:r w:rsidR="00D948DA">
          <w:t xml:space="preserve">and </w:t>
        </w:r>
      </w:ins>
      <w:ins w:id="17" w:author="아기왈아닐/5G/6G표준Lab(SR)/Principal Engineer/삼성전자" w:date="2020-08-05T16:19:00Z">
        <w:r w:rsidR="00696887">
          <w:t>SIB 13</w:t>
        </w:r>
      </w:ins>
      <w:ins w:id="18" w:author="아기왈아닐/5G/6G표준Lab(SR)/Principal Engineer/삼성전자" w:date="2020-08-06T10:51:00Z">
        <w:r w:rsidR="00D948DA">
          <w:t>, 14</w:t>
        </w:r>
      </w:ins>
      <w:ins w:id="19" w:author="아기왈아닐/5G/6G표준Lab(SR)/Principal Engineer/삼성전자" w:date="2020-08-05T16:19:00Z">
        <w:r w:rsidR="00696887">
          <w:t xml:space="preserve"> (if </w:t>
        </w:r>
        <w:r w:rsidR="00696887" w:rsidRPr="000E4E7F">
          <w:t xml:space="preserve">UE is capable of </w:t>
        </w:r>
        <w:r w:rsidR="00696887" w:rsidRPr="000E4E7F">
          <w:rPr>
            <w:lang w:eastAsia="zh-CN"/>
          </w:rPr>
          <w:t xml:space="preserve">V2X </w:t>
        </w:r>
        <w:r w:rsidR="00696887" w:rsidRPr="000E4E7F">
          <w:t xml:space="preserve">sidelink communication and is configured by upper layers to receive or transmit </w:t>
        </w:r>
        <w:r w:rsidR="00696887" w:rsidRPr="000E4E7F">
          <w:rPr>
            <w:lang w:eastAsia="zh-CN"/>
          </w:rPr>
          <w:t xml:space="preserve">V2X </w:t>
        </w:r>
        <w:r w:rsidR="00696887" w:rsidRPr="000E4E7F">
          <w:t>sidelink communication</w:t>
        </w:r>
      </w:ins>
      <w:ins w:id="20" w:author="아기왈아닐/5G/6G표준Lab(SR)/Principal Engineer/삼성전자" w:date="2020-08-05T16:20:00Z">
        <w:r w:rsidR="00696887">
          <w:t>)</w:t>
        </w:r>
      </w:ins>
      <w:r w:rsidRPr="00834AED">
        <w:t>.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D9E" w:rsidRDefault="006F7D9E">
      <w:r>
        <w:separator/>
      </w:r>
    </w:p>
  </w:endnote>
  <w:endnote w:type="continuationSeparator" w:id="0">
    <w:p w:rsidR="006F7D9E" w:rsidRDefault="006F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D9E" w:rsidRDefault="006F7D9E">
      <w:r>
        <w:separator/>
      </w:r>
    </w:p>
  </w:footnote>
  <w:footnote w:type="continuationSeparator" w:id="0">
    <w:p w:rsidR="006F7D9E" w:rsidRDefault="006F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F"/>
    <w:rsid w:val="00022E4A"/>
    <w:rsid w:val="000400F8"/>
    <w:rsid w:val="0005006C"/>
    <w:rsid w:val="00053413"/>
    <w:rsid w:val="000573DE"/>
    <w:rsid w:val="00094793"/>
    <w:rsid w:val="000A6394"/>
    <w:rsid w:val="000B73E0"/>
    <w:rsid w:val="000B7FED"/>
    <w:rsid w:val="000C038A"/>
    <w:rsid w:val="000C6598"/>
    <w:rsid w:val="00145D43"/>
    <w:rsid w:val="001471B9"/>
    <w:rsid w:val="00163472"/>
    <w:rsid w:val="001674BC"/>
    <w:rsid w:val="00192C46"/>
    <w:rsid w:val="0019551D"/>
    <w:rsid w:val="001A08B3"/>
    <w:rsid w:val="001A7B60"/>
    <w:rsid w:val="001B52F0"/>
    <w:rsid w:val="001B7A65"/>
    <w:rsid w:val="001C512C"/>
    <w:rsid w:val="001E41F3"/>
    <w:rsid w:val="0026004D"/>
    <w:rsid w:val="002640DD"/>
    <w:rsid w:val="00275D12"/>
    <w:rsid w:val="00284FEB"/>
    <w:rsid w:val="002860C4"/>
    <w:rsid w:val="002918D7"/>
    <w:rsid w:val="002B5741"/>
    <w:rsid w:val="00305409"/>
    <w:rsid w:val="003264C9"/>
    <w:rsid w:val="003609EF"/>
    <w:rsid w:val="0036231A"/>
    <w:rsid w:val="003729FF"/>
    <w:rsid w:val="00374DD4"/>
    <w:rsid w:val="00395F82"/>
    <w:rsid w:val="00396F1D"/>
    <w:rsid w:val="003E0408"/>
    <w:rsid w:val="003E1A36"/>
    <w:rsid w:val="003E719B"/>
    <w:rsid w:val="00410371"/>
    <w:rsid w:val="004242F1"/>
    <w:rsid w:val="004372AD"/>
    <w:rsid w:val="004B75B7"/>
    <w:rsid w:val="004D7F56"/>
    <w:rsid w:val="0051580D"/>
    <w:rsid w:val="005225E0"/>
    <w:rsid w:val="00547111"/>
    <w:rsid w:val="00592D74"/>
    <w:rsid w:val="005A7A10"/>
    <w:rsid w:val="005D0FE7"/>
    <w:rsid w:val="005E2C44"/>
    <w:rsid w:val="005E7991"/>
    <w:rsid w:val="006137CB"/>
    <w:rsid w:val="00621188"/>
    <w:rsid w:val="006257ED"/>
    <w:rsid w:val="006449A2"/>
    <w:rsid w:val="00647D25"/>
    <w:rsid w:val="00695808"/>
    <w:rsid w:val="00696887"/>
    <w:rsid w:val="006B46FB"/>
    <w:rsid w:val="006D42E4"/>
    <w:rsid w:val="006E21FB"/>
    <w:rsid w:val="006F7D9E"/>
    <w:rsid w:val="0076536A"/>
    <w:rsid w:val="00792342"/>
    <w:rsid w:val="007977A8"/>
    <w:rsid w:val="007B512A"/>
    <w:rsid w:val="007C2097"/>
    <w:rsid w:val="007D6A07"/>
    <w:rsid w:val="007F7259"/>
    <w:rsid w:val="008040A8"/>
    <w:rsid w:val="008257D4"/>
    <w:rsid w:val="008279FA"/>
    <w:rsid w:val="00834A0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F71"/>
    <w:rsid w:val="009A5753"/>
    <w:rsid w:val="009A579D"/>
    <w:rsid w:val="009B0D62"/>
    <w:rsid w:val="009E3297"/>
    <w:rsid w:val="009F734F"/>
    <w:rsid w:val="00A241B5"/>
    <w:rsid w:val="00A246B6"/>
    <w:rsid w:val="00A47E70"/>
    <w:rsid w:val="00A50CF0"/>
    <w:rsid w:val="00A7671C"/>
    <w:rsid w:val="00AA2CBC"/>
    <w:rsid w:val="00AA6A74"/>
    <w:rsid w:val="00AB1746"/>
    <w:rsid w:val="00AC5820"/>
    <w:rsid w:val="00AD1CD8"/>
    <w:rsid w:val="00AD38BD"/>
    <w:rsid w:val="00AF4941"/>
    <w:rsid w:val="00AF60F7"/>
    <w:rsid w:val="00B258BB"/>
    <w:rsid w:val="00B47AB9"/>
    <w:rsid w:val="00B67B97"/>
    <w:rsid w:val="00B958AD"/>
    <w:rsid w:val="00B968C8"/>
    <w:rsid w:val="00BA3EC5"/>
    <w:rsid w:val="00BA51D9"/>
    <w:rsid w:val="00BB5DFC"/>
    <w:rsid w:val="00BC3D18"/>
    <w:rsid w:val="00BD279D"/>
    <w:rsid w:val="00BD6BB8"/>
    <w:rsid w:val="00BF4A47"/>
    <w:rsid w:val="00C6513D"/>
    <w:rsid w:val="00C66BA2"/>
    <w:rsid w:val="00C95985"/>
    <w:rsid w:val="00CA7A12"/>
    <w:rsid w:val="00CC5026"/>
    <w:rsid w:val="00CC68D0"/>
    <w:rsid w:val="00CF7244"/>
    <w:rsid w:val="00D0058C"/>
    <w:rsid w:val="00D028EE"/>
    <w:rsid w:val="00D03F9A"/>
    <w:rsid w:val="00D06D51"/>
    <w:rsid w:val="00D1609F"/>
    <w:rsid w:val="00D22926"/>
    <w:rsid w:val="00D24991"/>
    <w:rsid w:val="00D50255"/>
    <w:rsid w:val="00D66520"/>
    <w:rsid w:val="00D937BE"/>
    <w:rsid w:val="00D948DA"/>
    <w:rsid w:val="00DC689A"/>
    <w:rsid w:val="00DE34CF"/>
    <w:rsid w:val="00DF2A97"/>
    <w:rsid w:val="00DF5567"/>
    <w:rsid w:val="00E13F3D"/>
    <w:rsid w:val="00E34898"/>
    <w:rsid w:val="00E359B6"/>
    <w:rsid w:val="00EB09B7"/>
    <w:rsid w:val="00EE7D7C"/>
    <w:rsid w:val="00F25D98"/>
    <w:rsid w:val="00F300FB"/>
    <w:rsid w:val="00FA45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AD11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BABEA-4629-46D5-95D3-19F93DCD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10</cp:revision>
  <cp:lastPrinted>1899-12-31T23:00:00Z</cp:lastPrinted>
  <dcterms:created xsi:type="dcterms:W3CDTF">2020-08-05T07:00:00Z</dcterms:created>
  <dcterms:modified xsi:type="dcterms:W3CDTF">2020-08-06T04:38:00Z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#111\Contributions\SI\R2-200xxxx_CRXXXX_38331_Rel16_Corrections discarding segments of SIB 12.docx</vt:lpwstr>
  </property>
</Properties>
</file>